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#107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3407B5">
        <w:rPr>
          <w:rFonts w:ascii="Arial" w:hAnsi="Arial" w:cs="Arial" w:hint="eastAsia"/>
          <w:b/>
          <w:bCs/>
          <w:sz w:val="24"/>
          <w:szCs w:val="24"/>
          <w:lang w:eastAsia="ko-KR"/>
        </w:rPr>
        <w:t>0344</w:t>
      </w:r>
    </w:p>
    <w:p w:rsidR="00DF7FB6" w:rsidRPr="00F76B76" w:rsidRDefault="00DF7FB6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26 - 30 January 2015, Sorrento, Italy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S2-15xxxx</w:t>
      </w:r>
      <w:r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3CDB">
        <w:rPr>
          <w:rFonts w:ascii="Arial" w:hAnsi="Arial" w:cs="Arial" w:hint="eastAsia"/>
          <w:b/>
          <w:lang w:eastAsia="ko-KR"/>
        </w:rPr>
        <w:t>Samsung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061356">
        <w:rPr>
          <w:rFonts w:ascii="Arial" w:hAnsi="Arial" w:cs="Arial" w:hint="eastAsia"/>
          <w:b/>
          <w:lang w:eastAsia="ko-KR"/>
        </w:rPr>
        <w:t>ProSe</w:t>
      </w:r>
      <w:proofErr w:type="spellEnd"/>
      <w:r w:rsidR="00061356">
        <w:rPr>
          <w:rFonts w:ascii="Arial" w:hAnsi="Arial" w:cs="Arial" w:hint="eastAsia"/>
          <w:b/>
          <w:lang w:eastAsia="ko-KR"/>
        </w:rPr>
        <w:t xml:space="preserve"> UE-to-NW relay based on </w:t>
      </w:r>
      <w:r w:rsidR="00F828C5">
        <w:rPr>
          <w:rFonts w:ascii="Arial" w:hAnsi="Arial" w:cs="Arial" w:hint="eastAsia"/>
          <w:b/>
          <w:lang w:eastAsia="ko-KR"/>
        </w:rPr>
        <w:t xml:space="preserve">one-to-many </w:t>
      </w:r>
      <w:proofErr w:type="spellStart"/>
      <w:r w:rsidR="00F828C5">
        <w:rPr>
          <w:rFonts w:ascii="Arial" w:hAnsi="Arial" w:cs="Arial" w:hint="eastAsia"/>
          <w:b/>
          <w:lang w:eastAsia="ko-KR"/>
        </w:rPr>
        <w:t>ProSe</w:t>
      </w:r>
      <w:proofErr w:type="spellEnd"/>
      <w:r w:rsidR="00F828C5">
        <w:rPr>
          <w:rFonts w:ascii="Arial" w:hAnsi="Arial" w:cs="Arial" w:hint="eastAsia"/>
          <w:b/>
          <w:lang w:eastAsia="ko-KR"/>
        </w:rPr>
        <w:t xml:space="preserve"> communication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73CDB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3CDB">
        <w:rPr>
          <w:rFonts w:ascii="Arial" w:hAnsi="Arial" w:cs="Arial" w:hint="eastAsia"/>
          <w:b/>
          <w:lang w:eastAsia="ko-KR"/>
        </w:rPr>
        <w:t>7.12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73CDB">
        <w:rPr>
          <w:rFonts w:ascii="Arial" w:hAnsi="Arial" w:cs="Arial" w:hint="eastAsia"/>
          <w:b/>
          <w:lang w:eastAsia="ko-KR"/>
        </w:rPr>
        <w:t>eProSe</w:t>
      </w:r>
      <w:proofErr w:type="spellEnd"/>
      <w:r w:rsidR="00773CDB">
        <w:rPr>
          <w:rFonts w:ascii="Arial" w:hAnsi="Arial" w:cs="Arial" w:hint="eastAsia"/>
          <w:b/>
          <w:lang w:eastAsia="ko-KR"/>
        </w:rPr>
        <w:t>-Ext / 13</w:t>
      </w:r>
    </w:p>
    <w:p w:rsidR="00440983" w:rsidRDefault="00440983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 w:rsidR="00773CDB">
        <w:rPr>
          <w:rFonts w:ascii="Arial" w:hAnsi="Arial" w:cs="Arial" w:hint="eastAsia"/>
          <w:i/>
          <w:lang w:eastAsia="ko-KR"/>
        </w:rPr>
        <w:t xml:space="preserve"> </w:t>
      </w:r>
      <w:proofErr w:type="spellStart"/>
      <w:r w:rsidR="006D411B">
        <w:rPr>
          <w:rFonts w:ascii="Arial" w:hAnsi="Arial" w:cs="Arial" w:hint="eastAsia"/>
          <w:i/>
          <w:lang w:eastAsia="ko-KR"/>
        </w:rPr>
        <w:t>ProSe</w:t>
      </w:r>
      <w:proofErr w:type="spellEnd"/>
      <w:r w:rsidR="006D411B">
        <w:rPr>
          <w:rFonts w:ascii="Arial" w:hAnsi="Arial" w:cs="Arial" w:hint="eastAsia"/>
          <w:i/>
          <w:lang w:eastAsia="ko-KR"/>
        </w:rPr>
        <w:t xml:space="preserve"> UE-to-network relay based on one-to-many </w:t>
      </w:r>
      <w:proofErr w:type="spellStart"/>
      <w:r w:rsidR="006D411B">
        <w:rPr>
          <w:rFonts w:ascii="Arial" w:hAnsi="Arial" w:cs="Arial" w:hint="eastAsia"/>
          <w:i/>
          <w:lang w:eastAsia="ko-KR"/>
        </w:rPr>
        <w:t>ProSe</w:t>
      </w:r>
      <w:proofErr w:type="spellEnd"/>
      <w:r w:rsidR="006D411B">
        <w:rPr>
          <w:rFonts w:ascii="Arial" w:hAnsi="Arial" w:cs="Arial" w:hint="eastAsia"/>
          <w:i/>
          <w:lang w:eastAsia="ko-KR"/>
        </w:rPr>
        <w:t xml:space="preserve"> communication is </w:t>
      </w:r>
      <w:r w:rsidR="00445924">
        <w:rPr>
          <w:rFonts w:ascii="Arial" w:hAnsi="Arial" w:cs="Arial" w:hint="eastAsia"/>
          <w:i/>
          <w:lang w:eastAsia="ko-KR"/>
        </w:rPr>
        <w:t>proposed</w:t>
      </w:r>
      <w:r w:rsidR="006D411B">
        <w:rPr>
          <w:rFonts w:ascii="Arial" w:hAnsi="Arial" w:cs="Arial" w:hint="eastAsia"/>
          <w:i/>
          <w:lang w:eastAsia="ko-KR"/>
        </w:rPr>
        <w:t xml:space="preserve">. </w:t>
      </w:r>
    </w:p>
    <w:p w:rsidR="00440983" w:rsidRDefault="00773CDB" w:rsidP="00773CDB">
      <w:pPr>
        <w:pStyle w:val="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ab/>
        <w:t>Introduction</w:t>
      </w:r>
    </w:p>
    <w:p w:rsidR="00773CDB" w:rsidRDefault="00773CDB" w:rsidP="00773CDB">
      <w:pPr>
        <w:rPr>
          <w:lang w:eastAsia="ko-KR"/>
        </w:rPr>
      </w:pPr>
      <w:r>
        <w:rPr>
          <w:rFonts w:hint="eastAsia"/>
          <w:lang w:eastAsia="ko-KR"/>
        </w:rPr>
        <w:t xml:space="preserve">One-to-one </w:t>
      </w:r>
      <w:proofErr w:type="spellStart"/>
      <w:r w:rsidR="006D411B">
        <w:rPr>
          <w:rFonts w:hint="eastAsia"/>
          <w:lang w:eastAsia="ko-KR"/>
        </w:rPr>
        <w:t>ProSe</w:t>
      </w:r>
      <w:proofErr w:type="spellEnd"/>
      <w:r w:rsidR="006D411B">
        <w:rPr>
          <w:rFonts w:hint="eastAsia"/>
          <w:lang w:eastAsia="ko-KR"/>
        </w:rPr>
        <w:t xml:space="preserve"> direct </w:t>
      </w:r>
      <w:r>
        <w:rPr>
          <w:rFonts w:hint="eastAsia"/>
          <w:lang w:eastAsia="ko-KR"/>
        </w:rPr>
        <w:t>communication has been ruled out from the scope of Rel-1</w:t>
      </w:r>
      <w:r w:rsidR="006D411B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while</w:t>
      </w:r>
      <w:r w:rsidR="006D411B">
        <w:rPr>
          <w:rFonts w:hint="eastAsia"/>
          <w:lang w:eastAsia="ko-KR"/>
        </w:rPr>
        <w:t xml:space="preserve"> ProSe</w:t>
      </w:r>
      <w:r>
        <w:rPr>
          <w:rFonts w:hint="eastAsia"/>
          <w:lang w:eastAsia="ko-KR"/>
        </w:rPr>
        <w:t xml:space="preserve"> UE</w:t>
      </w:r>
      <w:r w:rsidR="006D411B">
        <w:rPr>
          <w:rFonts w:hint="eastAsia"/>
          <w:lang w:eastAsia="ko-KR"/>
        </w:rPr>
        <w:t>-to</w:t>
      </w:r>
      <w:r>
        <w:rPr>
          <w:rFonts w:hint="eastAsia"/>
          <w:lang w:eastAsia="ko-KR"/>
        </w:rPr>
        <w:t>-</w:t>
      </w:r>
      <w:r w:rsidR="004F6203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>etwork relay is still in the scope [</w:t>
      </w:r>
      <w:r w:rsidR="006D411B">
        <w:rPr>
          <w:rFonts w:hint="eastAsia"/>
          <w:lang w:eastAsia="ko-KR"/>
        </w:rPr>
        <w:t>RP-142311</w:t>
      </w:r>
      <w:r>
        <w:rPr>
          <w:rFonts w:hint="eastAsia"/>
          <w:lang w:eastAsia="ko-KR"/>
        </w:rPr>
        <w:t xml:space="preserve">]. In light of these recent decisions, we propose </w:t>
      </w:r>
      <w:r w:rsidR="006D411B">
        <w:rPr>
          <w:rFonts w:hint="eastAsia"/>
          <w:lang w:eastAsia="ko-KR"/>
        </w:rPr>
        <w:t>to enable</w:t>
      </w:r>
      <w:r w:rsidR="004F6203">
        <w:rPr>
          <w:rFonts w:hint="eastAsia"/>
          <w:lang w:eastAsia="ko-KR"/>
        </w:rPr>
        <w:t xml:space="preserve"> ProSe UE-</w:t>
      </w:r>
      <w:r w:rsidR="006D411B">
        <w:rPr>
          <w:rFonts w:hint="eastAsia"/>
          <w:lang w:eastAsia="ko-KR"/>
        </w:rPr>
        <w:t>to-</w:t>
      </w:r>
      <w:r w:rsidR="004F6203">
        <w:rPr>
          <w:rFonts w:hint="eastAsia"/>
          <w:lang w:eastAsia="ko-KR"/>
        </w:rPr>
        <w:t xml:space="preserve">network relay based on </w:t>
      </w:r>
      <w:r w:rsidR="00F1214D">
        <w:rPr>
          <w:rFonts w:hint="eastAsia"/>
          <w:lang w:eastAsia="ko-KR"/>
        </w:rPr>
        <w:t xml:space="preserve">one-to-one communication, which is </w:t>
      </w:r>
      <w:r w:rsidR="004F6203">
        <w:rPr>
          <w:rFonts w:hint="eastAsia"/>
          <w:lang w:eastAsia="ko-KR"/>
        </w:rPr>
        <w:t>one-to-many</w:t>
      </w:r>
      <w:r w:rsidR="006D411B">
        <w:rPr>
          <w:rFonts w:hint="eastAsia"/>
          <w:lang w:eastAsia="ko-KR"/>
        </w:rPr>
        <w:t xml:space="preserve"> </w:t>
      </w:r>
      <w:proofErr w:type="spellStart"/>
      <w:r w:rsidR="006D411B">
        <w:rPr>
          <w:rFonts w:hint="eastAsia"/>
          <w:lang w:eastAsia="ko-KR"/>
        </w:rPr>
        <w:t>ProSe</w:t>
      </w:r>
      <w:proofErr w:type="spellEnd"/>
      <w:r w:rsidR="004F6203">
        <w:rPr>
          <w:rFonts w:hint="eastAsia"/>
          <w:lang w:eastAsia="ko-KR"/>
        </w:rPr>
        <w:t xml:space="preserve"> communication</w:t>
      </w:r>
      <w:r w:rsidR="00F1214D">
        <w:rPr>
          <w:rFonts w:hint="eastAsia"/>
          <w:lang w:eastAsia="ko-KR"/>
        </w:rPr>
        <w:t xml:space="preserve"> between the remote UE and the Relay.</w:t>
      </w:r>
    </w:p>
    <w:p w:rsidR="00892BA6" w:rsidRDefault="00892BA6" w:rsidP="00892BA6">
      <w:pPr>
        <w:pStyle w:val="1"/>
        <w:rPr>
          <w:lang w:eastAsia="ko-KR"/>
        </w:rPr>
      </w:pPr>
      <w:r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ab/>
        <w:t>Discussion</w:t>
      </w:r>
    </w:p>
    <w:p w:rsidR="00892BA6" w:rsidRPr="00F1214D" w:rsidRDefault="00F1214D" w:rsidP="00FC7977">
      <w:pPr>
        <w:rPr>
          <w:lang w:eastAsia="ko-KR"/>
        </w:rPr>
      </w:pPr>
      <w:r>
        <w:rPr>
          <w:rFonts w:hint="eastAsia"/>
          <w:lang w:eastAsia="ko-KR"/>
        </w:rPr>
        <w:t>How the one-to-one communication</w:t>
      </w:r>
      <w:r w:rsidR="00425930">
        <w:rPr>
          <w:rFonts w:hint="eastAsia"/>
          <w:lang w:eastAsia="ko-KR"/>
        </w:rPr>
        <w:t xml:space="preserve"> setup</w:t>
      </w:r>
      <w:r>
        <w:rPr>
          <w:rFonts w:hint="eastAsia"/>
          <w:lang w:eastAsia="ko-KR"/>
        </w:rPr>
        <w:t xml:space="preserve"> using the existing one-to-many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communication is</w:t>
      </w:r>
      <w:r w:rsidR="00425930">
        <w:rPr>
          <w:rFonts w:hint="eastAsia"/>
          <w:lang w:eastAsia="ko-KR"/>
        </w:rPr>
        <w:t xml:space="preserve"> introduced in the paper S2-15</w:t>
      </w:r>
      <w:r w:rsidR="003407B5">
        <w:rPr>
          <w:rFonts w:hint="eastAsia"/>
          <w:lang w:eastAsia="ko-KR"/>
        </w:rPr>
        <w:t>0343</w:t>
      </w:r>
      <w:r w:rsidR="00425930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425930">
        <w:rPr>
          <w:lang w:eastAsia="ko-KR"/>
        </w:rPr>
        <w:t>P</w:t>
      </w:r>
      <w:r w:rsidR="00425930">
        <w:rPr>
          <w:rFonts w:hint="eastAsia"/>
          <w:lang w:eastAsia="ko-KR"/>
        </w:rPr>
        <w:t>er the agreement in this paper we propose to modify the one-to-one communication setup mechanism for UE-to-Network Relay.</w:t>
      </w:r>
    </w:p>
    <w:p w:rsidR="004F6203" w:rsidRDefault="00892BA6" w:rsidP="004F6203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 w:rsidR="004F6203">
        <w:rPr>
          <w:rFonts w:hint="eastAsia"/>
          <w:lang w:eastAsia="ko-KR"/>
        </w:rPr>
        <w:tab/>
        <w:t>Text proposal</w:t>
      </w:r>
    </w:p>
    <w:p w:rsidR="00892BA6" w:rsidRPr="00C32263" w:rsidRDefault="00892BA6" w:rsidP="00892BA6">
      <w:pPr>
        <w:jc w:val="center"/>
        <w:rPr>
          <w:b/>
          <w:color w:val="FF0000"/>
          <w:sz w:val="28"/>
        </w:rPr>
      </w:pPr>
      <w:r w:rsidRPr="00C32263">
        <w:rPr>
          <w:b/>
          <w:color w:val="FF0000"/>
          <w:sz w:val="28"/>
        </w:rPr>
        <w:t>**************Start of First Change ****************</w:t>
      </w:r>
    </w:p>
    <w:p w:rsidR="004F6203" w:rsidRDefault="004F6203" w:rsidP="004F6203">
      <w:pPr>
        <w:pStyle w:val="4"/>
        <w:rPr>
          <w:noProof/>
        </w:rPr>
      </w:pPr>
      <w:bookmarkStart w:id="0" w:name="_Toc404614811"/>
      <w:bookmarkStart w:id="1" w:name="_Toc391019441"/>
      <w:r>
        <w:rPr>
          <w:noProof/>
        </w:rPr>
        <w:t xml:space="preserve">7.2.2.1 </w:t>
      </w:r>
      <w:r>
        <w:rPr>
          <w:noProof/>
        </w:rPr>
        <w:tab/>
        <w:t>Relay Discovery and one-to-one communication establishment</w:t>
      </w:r>
      <w:bookmarkEnd w:id="0"/>
    </w:p>
    <w:p w:rsidR="004F6203" w:rsidRPr="00CD1EB7" w:rsidRDefault="004F6203" w:rsidP="002D3473">
      <w:pPr>
        <w:rPr>
          <w:lang w:eastAsia="ko-KR"/>
        </w:rPr>
      </w:pPr>
      <w:r w:rsidRPr="00CD1EB7">
        <w:rPr>
          <w:noProof/>
        </w:rPr>
        <w:t>The ProSe</w:t>
      </w:r>
      <w:r w:rsidRPr="00CD1EB7">
        <w:t xml:space="preserve"> UE-Network Relay may attach to the network (if not already attached) and establish a PDN connection that can be used for relaying of traffic to/from Remote UEs.</w:t>
      </w:r>
      <w:r w:rsidR="002D3473" w:rsidRPr="002D3473">
        <w:t xml:space="preserve"> </w:t>
      </w:r>
      <w:ins w:id="2" w:author="YKBAEK" w:date="2015-01-17T16:51:00Z">
        <w:r w:rsidR="002B2B8F" w:rsidRPr="00CD1EB7">
          <w:object w:dxaOrig="9453" w:dyaOrig="71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05pt;height:314.35pt" o:ole="">
              <v:imagedata r:id="rId7" o:title=""/>
            </v:shape>
            <o:OLEObject Type="Embed" ProgID="Visio.Drawing.11" ShapeID="_x0000_i1025" DrawAspect="Content" ObjectID="_1483288260" r:id="rId8"/>
          </w:object>
        </w:r>
      </w:ins>
      <w:del w:id="3" w:author="YKBAEK" w:date="2015-01-17T16:51:00Z">
        <w:r w:rsidR="002B2B8F" w:rsidRPr="00CD1EB7" w:rsidDel="00AC3F32">
          <w:object w:dxaOrig="9453" w:dyaOrig="7125">
            <v:shape id="_x0000_i1026" type="#_x0000_t75" style="width:428.25pt;height:322.4pt" o:ole="">
              <v:imagedata r:id="rId9" o:title=""/>
            </v:shape>
            <o:OLEObject Type="Embed" ProgID="Visio.Drawing.11" ShapeID="_x0000_i1026" DrawAspect="Content" ObjectID="_1483288261" r:id="rId10"/>
          </w:object>
        </w:r>
      </w:del>
    </w:p>
    <w:p w:rsidR="004F6203" w:rsidRPr="00CD1EB7" w:rsidRDefault="004F6203" w:rsidP="004F6203">
      <w:pPr>
        <w:pStyle w:val="TH"/>
      </w:pPr>
      <w:r w:rsidRPr="00CD1EB7">
        <w:t>Figure 7.2.2-1: Call flow for ProSe UE-Network Relay</w:t>
      </w:r>
    </w:p>
    <w:p w:rsidR="004F6203" w:rsidRPr="00CD1EB7" w:rsidRDefault="004F6203" w:rsidP="004F6203">
      <w:pPr>
        <w:pStyle w:val="B1"/>
      </w:pPr>
      <w:r w:rsidRPr="00CD1EB7">
        <w:t>1.</w:t>
      </w:r>
      <w:r w:rsidRPr="00CD1EB7">
        <w:tab/>
        <w:t xml:space="preserve">The </w:t>
      </w:r>
      <w:r w:rsidRPr="00CD1EB7">
        <w:rPr>
          <w:noProof/>
        </w:rPr>
        <w:t>ProSe</w:t>
      </w:r>
      <w:r w:rsidRPr="00CD1EB7">
        <w:t xml:space="preserve"> UE-Network Relay performs initial E-UTRAN Attach (if not already attached) and/or establishes a PDN connection for relaying (if no appropriate PDN connection for this relaying exists). In case of IPv6, the ProSe UE-Network Relay obtains IPv6 prefix via prefix delegation function from the network as defined in TS 23.401 [</w:t>
      </w:r>
      <w:r>
        <w:t>7</w:t>
      </w:r>
      <w:r w:rsidRPr="00CD1EB7">
        <w:t>].</w:t>
      </w:r>
    </w:p>
    <w:p w:rsidR="004F6203" w:rsidRPr="00CD1EB7" w:rsidRDefault="004F6203" w:rsidP="004F6203">
      <w:pPr>
        <w:pStyle w:val="B1"/>
      </w:pPr>
      <w:r w:rsidRPr="00CD1EB7">
        <w:lastRenderedPageBreak/>
        <w:t>2.</w:t>
      </w:r>
      <w:r w:rsidRPr="00CD1EB7">
        <w:tab/>
        <w:t xml:space="preserve">The Remote UE performs discovery of a </w:t>
      </w:r>
      <w:r w:rsidRPr="00CD1EB7">
        <w:rPr>
          <w:noProof/>
        </w:rPr>
        <w:t>ProSe</w:t>
      </w:r>
      <w:r w:rsidRPr="00CD1EB7">
        <w:t xml:space="preserve"> UE-Network Relay using Model A or Model B discovery. The details of this procedure are described in clause 6.</w:t>
      </w:r>
    </w:p>
    <w:p w:rsidR="002F2006" w:rsidRDefault="004F6203" w:rsidP="004F6203">
      <w:pPr>
        <w:pStyle w:val="B1"/>
        <w:rPr>
          <w:ins w:id="4" w:author="YKBAEK" w:date="2015-01-17T16:32:00Z"/>
          <w:lang w:eastAsia="ko-KR"/>
        </w:rPr>
      </w:pPr>
      <w:r w:rsidRPr="00CD1EB7">
        <w:t>3.</w:t>
      </w:r>
      <w:r w:rsidRPr="00CD1EB7">
        <w:tab/>
        <w:t xml:space="preserve">The Remote UE selects a </w:t>
      </w:r>
      <w:r w:rsidRPr="00CD1EB7">
        <w:rPr>
          <w:noProof/>
        </w:rPr>
        <w:t>ProSe</w:t>
      </w:r>
      <w:r w:rsidRPr="00CD1EB7">
        <w:t xml:space="preserve"> UE-Network Relay</w:t>
      </w:r>
      <w:ins w:id="5" w:author="YKBAEK" w:date="2015-01-16T22:43:00Z">
        <w:r w:rsidR="002E4DD6">
          <w:rPr>
            <w:rFonts w:hint="eastAsia"/>
            <w:lang w:eastAsia="ko-KR"/>
          </w:rPr>
          <w:t xml:space="preserve">, which has </w:t>
        </w:r>
      </w:ins>
      <w:ins w:id="6" w:author="YKBAEK" w:date="2015-01-17T18:48:00Z">
        <w:r w:rsidR="00D23A5E">
          <w:rPr>
            <w:rFonts w:hint="eastAsia"/>
            <w:lang w:eastAsia="ko-KR"/>
          </w:rPr>
          <w:t>the</w:t>
        </w:r>
      </w:ins>
      <w:ins w:id="7" w:author="YKBAEK" w:date="2015-01-16T22:44:00Z">
        <w:r w:rsidR="002E4DD6">
          <w:rPr>
            <w:rFonts w:hint="eastAsia"/>
            <w:lang w:eastAsia="ko-KR"/>
          </w:rPr>
          <w:t xml:space="preserve"> configuration</w:t>
        </w:r>
      </w:ins>
      <w:ins w:id="8" w:author="YKBAEK" w:date="2015-01-16T22:46:00Z">
        <w:r w:rsidR="00980F31">
          <w:rPr>
            <w:rFonts w:hint="eastAsia"/>
            <w:lang w:eastAsia="ko-KR"/>
          </w:rPr>
          <w:t xml:space="preserve"> for one-to-many </w:t>
        </w:r>
        <w:proofErr w:type="spellStart"/>
        <w:r w:rsidR="00980F31">
          <w:rPr>
            <w:rFonts w:hint="eastAsia"/>
            <w:lang w:eastAsia="ko-KR"/>
          </w:rPr>
          <w:t>ProSe</w:t>
        </w:r>
        <w:proofErr w:type="spellEnd"/>
        <w:r w:rsidR="00980F31">
          <w:rPr>
            <w:rFonts w:hint="eastAsia"/>
            <w:lang w:eastAsia="ko-KR"/>
          </w:rPr>
          <w:t xml:space="preserve"> Direct communication</w:t>
        </w:r>
      </w:ins>
      <w:ins w:id="9" w:author="YKBAEK" w:date="2015-01-16T22:52:00Z">
        <w:r w:rsidR="00980F31">
          <w:rPr>
            <w:rFonts w:hint="eastAsia"/>
            <w:lang w:eastAsia="ko-KR"/>
          </w:rPr>
          <w:t xml:space="preserve"> between the </w:t>
        </w:r>
      </w:ins>
      <w:ins w:id="10" w:author="YKBAEK" w:date="2015-01-17T18:49:00Z">
        <w:r w:rsidR="00D23A5E">
          <w:rPr>
            <w:rFonts w:hint="eastAsia"/>
            <w:lang w:eastAsia="ko-KR"/>
          </w:rPr>
          <w:t>R</w:t>
        </w:r>
      </w:ins>
      <w:ins w:id="11" w:author="YKBAEK" w:date="2015-01-16T22:52:00Z">
        <w:r w:rsidR="00980F31">
          <w:rPr>
            <w:rFonts w:hint="eastAsia"/>
            <w:lang w:eastAsia="ko-KR"/>
          </w:rPr>
          <w:t xml:space="preserve">emote UE and the </w:t>
        </w:r>
        <w:proofErr w:type="spellStart"/>
        <w:r w:rsidR="00980F31">
          <w:rPr>
            <w:rFonts w:hint="eastAsia"/>
            <w:lang w:eastAsia="ko-KR"/>
          </w:rPr>
          <w:t>ProSe</w:t>
        </w:r>
        <w:proofErr w:type="spellEnd"/>
        <w:r w:rsidR="00980F31">
          <w:rPr>
            <w:rFonts w:hint="eastAsia"/>
            <w:lang w:eastAsia="ko-KR"/>
          </w:rPr>
          <w:t xml:space="preserve"> UE-Network </w:t>
        </w:r>
        <w:proofErr w:type="spellStart"/>
        <w:r w:rsidR="00980F31">
          <w:rPr>
            <w:rFonts w:hint="eastAsia"/>
            <w:lang w:eastAsia="ko-KR"/>
          </w:rPr>
          <w:t>Relay</w:t>
        </w:r>
        <w:proofErr w:type="gramStart"/>
        <w:r w:rsidR="00980F31">
          <w:rPr>
            <w:rFonts w:hint="eastAsia"/>
            <w:lang w:eastAsia="ko-KR"/>
          </w:rPr>
          <w:t>,</w:t>
        </w:r>
      </w:ins>
      <w:proofErr w:type="gramEnd"/>
      <w:del w:id="12" w:author="YKBAEK" w:date="2015-01-16T22:52:00Z">
        <w:r w:rsidRPr="00CD1EB7" w:rsidDel="00980F31">
          <w:delText xml:space="preserve"> </w:delText>
        </w:r>
      </w:del>
      <w:r w:rsidRPr="00CD1EB7">
        <w:t>and</w:t>
      </w:r>
      <w:proofErr w:type="spellEnd"/>
      <w:r w:rsidRPr="00CD1EB7">
        <w:t xml:space="preserve"> </w:t>
      </w:r>
      <w:ins w:id="13" w:author="YKBAEK" w:date="2015-01-16T23:50:00Z">
        <w:r w:rsidR="0013138E">
          <w:rPr>
            <w:rFonts w:hint="eastAsia"/>
            <w:lang w:eastAsia="ko-KR"/>
          </w:rPr>
          <w:t xml:space="preserve">by either </w:t>
        </w:r>
      </w:ins>
      <w:ins w:id="14" w:author="YKBAEK" w:date="2015-01-17T16:53:00Z">
        <w:r w:rsidR="00AC3F32">
          <w:rPr>
            <w:rFonts w:hint="eastAsia"/>
            <w:lang w:eastAsia="ko-KR"/>
          </w:rPr>
          <w:t>step</w:t>
        </w:r>
      </w:ins>
      <w:ins w:id="15" w:author="YKBAEK" w:date="2015-01-16T23:50:00Z">
        <w:r w:rsidR="0013138E">
          <w:rPr>
            <w:rFonts w:hint="eastAsia"/>
            <w:lang w:eastAsia="ko-KR"/>
          </w:rPr>
          <w:t xml:space="preserve"> </w:t>
        </w:r>
      </w:ins>
      <w:ins w:id="16" w:author="YKBAEK" w:date="2015-01-17T16:48:00Z">
        <w:r w:rsidR="002D3473">
          <w:rPr>
            <w:rFonts w:hint="eastAsia"/>
            <w:lang w:eastAsia="ko-KR"/>
          </w:rPr>
          <w:t>3a</w:t>
        </w:r>
      </w:ins>
      <w:ins w:id="17" w:author="YKBAEK" w:date="2015-01-16T23:50:00Z">
        <w:r w:rsidR="0013138E">
          <w:rPr>
            <w:rFonts w:hint="eastAsia"/>
            <w:lang w:eastAsia="ko-KR"/>
          </w:rPr>
          <w:t xml:space="preserve"> or</w:t>
        </w:r>
      </w:ins>
      <w:ins w:id="18" w:author="YKBAEK" w:date="2015-01-17T16:48:00Z">
        <w:r w:rsidR="002D3473">
          <w:rPr>
            <w:rFonts w:hint="eastAsia"/>
            <w:lang w:eastAsia="ko-KR"/>
          </w:rPr>
          <w:t xml:space="preserve"> 3b</w:t>
        </w:r>
      </w:ins>
      <w:ins w:id="19" w:author="YKBAEK" w:date="2015-01-17T16:49:00Z">
        <w:r w:rsidR="002D3473">
          <w:rPr>
            <w:rFonts w:hint="eastAsia"/>
            <w:lang w:eastAsia="ko-KR"/>
          </w:rPr>
          <w:t>,</w:t>
        </w:r>
      </w:ins>
      <w:ins w:id="20" w:author="YKBAEK" w:date="2015-01-16T23:50:00Z">
        <w:r w:rsidR="0013138E">
          <w:rPr>
            <w:rFonts w:hint="eastAsia"/>
            <w:lang w:eastAsia="ko-KR"/>
          </w:rPr>
          <w:t xml:space="preserve"> </w:t>
        </w:r>
      </w:ins>
      <w:r w:rsidRPr="00CD1EB7">
        <w:t>establishes a connection for One-to-One Communication</w:t>
      </w:r>
      <w:ins w:id="21" w:author="YKBAEK" w:date="2015-01-16T23:45:00Z">
        <w:r w:rsidR="0013138E">
          <w:rPr>
            <w:rFonts w:hint="eastAsia"/>
            <w:lang w:eastAsia="ko-KR"/>
          </w:rPr>
          <w:t xml:space="preserve"> and obtain</w:t>
        </w:r>
      </w:ins>
      <w:ins w:id="22" w:author="YKBAEK" w:date="2015-01-16T23:47:00Z">
        <w:r w:rsidR="0013138E">
          <w:rPr>
            <w:rFonts w:hint="eastAsia"/>
            <w:lang w:eastAsia="ko-KR"/>
          </w:rPr>
          <w:t>s</w:t>
        </w:r>
      </w:ins>
      <w:ins w:id="23" w:author="YKBAEK" w:date="2015-01-16T23:45:00Z">
        <w:r w:rsidR="0013138E">
          <w:rPr>
            <w:rFonts w:hint="eastAsia"/>
            <w:lang w:eastAsia="ko-KR"/>
          </w:rPr>
          <w:t xml:space="preserve"> </w:t>
        </w:r>
      </w:ins>
      <w:ins w:id="24" w:author="YKBAEK" w:date="2015-01-16T23:47:00Z">
        <w:r w:rsidR="0013138E">
          <w:rPr>
            <w:rFonts w:hint="eastAsia"/>
            <w:lang w:eastAsia="ko-KR"/>
          </w:rPr>
          <w:t xml:space="preserve">the </w:t>
        </w:r>
      </w:ins>
      <w:ins w:id="25" w:author="YKBAEK" w:date="2015-01-17T16:18:00Z">
        <w:r w:rsidR="006F6106">
          <w:rPr>
            <w:rFonts w:hint="eastAsia"/>
            <w:lang w:eastAsia="ko-KR"/>
          </w:rPr>
          <w:t xml:space="preserve">local </w:t>
        </w:r>
      </w:ins>
      <w:ins w:id="26" w:author="YKBAEK" w:date="2015-01-16T23:46:00Z">
        <w:r w:rsidR="0013138E">
          <w:rPr>
            <w:rFonts w:hint="eastAsia"/>
            <w:lang w:eastAsia="ko-KR"/>
          </w:rPr>
          <w:t>IP address</w:t>
        </w:r>
      </w:ins>
      <w:r w:rsidRPr="00CD1EB7">
        <w:t xml:space="preserve">. </w:t>
      </w:r>
      <w:ins w:id="27" w:author="YKBAEK" w:date="2015-01-17T16:32:00Z">
        <w:r w:rsidR="002F2006">
          <w:rPr>
            <w:rFonts w:eastAsiaTheme="minorEastAsia" w:hint="eastAsia"/>
            <w:lang w:eastAsia="ko-KR"/>
          </w:rPr>
          <w:t>The Remote UE and the UE-Network UE exchanges the DHCPv4 messages</w:t>
        </w:r>
      </w:ins>
      <w:ins w:id="28" w:author="YKBAEK" w:date="2015-01-17T16:35:00Z">
        <w:r w:rsidR="002F2006">
          <w:rPr>
            <w:rFonts w:eastAsiaTheme="minorEastAsia" w:hint="eastAsia"/>
            <w:lang w:eastAsia="ko-KR"/>
          </w:rPr>
          <w:t xml:space="preserve"> or</w:t>
        </w:r>
      </w:ins>
      <w:ins w:id="29" w:author="YKBAEK" w:date="2015-01-17T16:36:00Z">
        <w:r w:rsidR="002F2006" w:rsidRPr="002F2006">
          <w:t xml:space="preserve"> </w:t>
        </w:r>
        <w:r w:rsidR="002F2006" w:rsidRPr="00397908">
          <w:t>IPv6 Stateless Address auto-configuration</w:t>
        </w:r>
        <w:r w:rsidR="002F2006">
          <w:rPr>
            <w:rFonts w:hint="eastAsia"/>
            <w:lang w:eastAsia="ko-KR"/>
          </w:rPr>
          <w:t xml:space="preserve"> messages per the configura</w:t>
        </w:r>
      </w:ins>
      <w:ins w:id="30" w:author="YKBAEK" w:date="2015-01-17T16:37:00Z">
        <w:r w:rsidR="002F2006">
          <w:rPr>
            <w:rFonts w:hint="eastAsia"/>
            <w:lang w:eastAsia="ko-KR"/>
          </w:rPr>
          <w:t>tion</w:t>
        </w:r>
      </w:ins>
      <w:ins w:id="31" w:author="YKBAEK" w:date="2015-01-17T16:32:00Z">
        <w:r w:rsidR="002F2006">
          <w:rPr>
            <w:rFonts w:eastAsiaTheme="minorEastAsia" w:hint="eastAsia"/>
            <w:lang w:eastAsia="ko-KR"/>
          </w:rPr>
          <w:t xml:space="preserve">. </w:t>
        </w:r>
        <w:r w:rsidR="002F2006">
          <w:rPr>
            <w:rFonts w:eastAsiaTheme="minorEastAsia"/>
            <w:lang w:eastAsia="ko-KR"/>
          </w:rPr>
          <w:t>T</w:t>
        </w:r>
        <w:r w:rsidR="002F2006">
          <w:rPr>
            <w:rFonts w:eastAsiaTheme="minorEastAsia" w:hint="eastAsia"/>
            <w:lang w:eastAsia="ko-KR"/>
          </w:rPr>
          <w:t>he sending part sends the DHCPv4 messages</w:t>
        </w:r>
      </w:ins>
      <w:ins w:id="32" w:author="YKBAEK" w:date="2015-01-17T16:37:00Z">
        <w:r w:rsidR="002F2006">
          <w:rPr>
            <w:rFonts w:eastAsiaTheme="minorEastAsia" w:hint="eastAsia"/>
            <w:lang w:eastAsia="ko-KR"/>
          </w:rPr>
          <w:t xml:space="preserve"> or </w:t>
        </w:r>
      </w:ins>
      <w:ins w:id="33" w:author="YKBAEK" w:date="2015-01-17T16:38:00Z">
        <w:r w:rsidR="002F2006">
          <w:rPr>
            <w:rFonts w:eastAsiaTheme="minorEastAsia" w:hint="eastAsia"/>
            <w:lang w:eastAsia="ko-KR"/>
          </w:rPr>
          <w:t xml:space="preserve">the </w:t>
        </w:r>
        <w:r w:rsidR="002F2006" w:rsidRPr="00397908">
          <w:t>Router Solicitation</w:t>
        </w:r>
      </w:ins>
      <w:ins w:id="34" w:author="YKBAEK" w:date="2015-01-17T16:39:00Z">
        <w:r w:rsidR="002F2006">
          <w:rPr>
            <w:rFonts w:hint="eastAsia"/>
            <w:lang w:eastAsia="ko-KR"/>
          </w:rPr>
          <w:t>/</w:t>
        </w:r>
        <w:r w:rsidR="002F2006" w:rsidRPr="00397908">
          <w:t xml:space="preserve">Advertisement </w:t>
        </w:r>
      </w:ins>
      <w:ins w:id="35" w:author="YKBAEK" w:date="2015-01-17T16:38:00Z">
        <w:r w:rsidR="002F2006" w:rsidRPr="00397908">
          <w:t>message</w:t>
        </w:r>
      </w:ins>
      <w:ins w:id="36" w:author="YKBAEK" w:date="2015-01-17T16:32:00Z">
        <w:r w:rsidR="002F2006">
          <w:rPr>
            <w:rFonts w:eastAsiaTheme="minorEastAsia" w:hint="eastAsia"/>
            <w:lang w:eastAsia="ko-KR"/>
          </w:rPr>
          <w:t xml:space="preserve"> using </w:t>
        </w:r>
        <w:r w:rsidR="002F2006" w:rsidRPr="00397908">
          <w:rPr>
            <w:rFonts w:eastAsia="PMingLiU"/>
          </w:rPr>
          <w:t xml:space="preserve">Destination Layer-2 ID </w:t>
        </w:r>
        <w:r w:rsidR="002F2006">
          <w:rPr>
            <w:rFonts w:eastAsiaTheme="minorEastAsia" w:hint="eastAsia"/>
            <w:lang w:eastAsia="ko-KR"/>
          </w:rPr>
          <w:t xml:space="preserve">set to </w:t>
        </w:r>
        <w:r w:rsidR="002F2006" w:rsidRPr="00397908">
          <w:rPr>
            <w:rFonts w:eastAsia="PMingLiU"/>
          </w:rPr>
          <w:t xml:space="preserve">the </w:t>
        </w:r>
        <w:r w:rsidR="002F2006" w:rsidRPr="00397908">
          <w:rPr>
            <w:noProof/>
          </w:rPr>
          <w:t>ProSe</w:t>
        </w:r>
        <w:r w:rsidR="002F2006" w:rsidRPr="00397908">
          <w:t xml:space="preserve"> Layer-2 Group ID</w:t>
        </w:r>
        <w:r w:rsidR="002F2006">
          <w:rPr>
            <w:rFonts w:hint="eastAsia"/>
            <w:lang w:eastAsia="ko-KR"/>
          </w:rPr>
          <w:t xml:space="preserve"> and </w:t>
        </w:r>
        <w:r w:rsidR="002F2006">
          <w:t xml:space="preserve">Source Layer-2 ID set to the </w:t>
        </w:r>
        <w:r w:rsidR="002F2006" w:rsidRPr="00C20903">
          <w:rPr>
            <w:noProof/>
          </w:rPr>
          <w:t>ProSe</w:t>
        </w:r>
        <w:r w:rsidR="002F2006">
          <w:t xml:space="preserve"> UE ID assigned from the </w:t>
        </w:r>
        <w:r w:rsidR="002F2006" w:rsidRPr="00C20903">
          <w:rPr>
            <w:noProof/>
          </w:rPr>
          <w:t>ProSe</w:t>
        </w:r>
        <w:r w:rsidR="002F2006">
          <w:t xml:space="preserve"> Key Management Function</w:t>
        </w:r>
        <w:r w:rsidR="002F2006" w:rsidRPr="00397908">
          <w:rPr>
            <w:rFonts w:eastAsia="PMingLiU"/>
          </w:rPr>
          <w:t xml:space="preserve">. </w:t>
        </w:r>
        <w:r w:rsidR="002F2006" w:rsidRPr="003C0087">
          <w:t xml:space="preserve">The </w:t>
        </w:r>
        <w:r w:rsidR="002F2006">
          <w:rPr>
            <w:rFonts w:hint="eastAsia"/>
            <w:lang w:eastAsia="ko-KR"/>
          </w:rPr>
          <w:t>receiving part receives the DHCPv4 message</w:t>
        </w:r>
      </w:ins>
      <w:ins w:id="37" w:author="YKBAEK" w:date="2015-01-17T16:40:00Z">
        <w:r w:rsidR="002F2006" w:rsidRPr="002F2006">
          <w:rPr>
            <w:rFonts w:eastAsiaTheme="minorEastAsia" w:hint="eastAsia"/>
            <w:lang w:eastAsia="ko-KR"/>
          </w:rPr>
          <w:t xml:space="preserve"> </w:t>
        </w:r>
        <w:r w:rsidR="002F2006">
          <w:rPr>
            <w:rFonts w:eastAsiaTheme="minorEastAsia" w:hint="eastAsia"/>
            <w:lang w:eastAsia="ko-KR"/>
          </w:rPr>
          <w:t xml:space="preserve">or the </w:t>
        </w:r>
        <w:r w:rsidR="002F2006" w:rsidRPr="00397908">
          <w:t>Router Solicitation</w:t>
        </w:r>
        <w:r w:rsidR="002F2006">
          <w:rPr>
            <w:rFonts w:hint="eastAsia"/>
            <w:lang w:eastAsia="ko-KR"/>
          </w:rPr>
          <w:t>/</w:t>
        </w:r>
        <w:r w:rsidR="002F2006" w:rsidRPr="00397908">
          <w:t>Advertisement message</w:t>
        </w:r>
      </w:ins>
      <w:ins w:id="38" w:author="YKBAEK" w:date="2015-01-17T16:32:00Z">
        <w:r w:rsidR="002F2006">
          <w:rPr>
            <w:rFonts w:hint="eastAsia"/>
            <w:lang w:eastAsia="ko-KR"/>
          </w:rPr>
          <w:t xml:space="preserve"> by </w:t>
        </w:r>
        <w:r w:rsidR="002F2006">
          <w:t>filter</w:t>
        </w:r>
        <w:r w:rsidR="002F2006">
          <w:rPr>
            <w:rFonts w:hint="eastAsia"/>
            <w:lang w:eastAsia="ko-KR"/>
          </w:rPr>
          <w:t>ing</w:t>
        </w:r>
        <w:r w:rsidR="002F2006">
          <w:t xml:space="preserve"> </w:t>
        </w:r>
        <w:r w:rsidR="002F2006" w:rsidRPr="003C0087">
          <w:t xml:space="preserve">the received </w:t>
        </w:r>
        <w:r w:rsidR="002F2006">
          <w:t xml:space="preserve">frames </w:t>
        </w:r>
        <w:r w:rsidR="002F2006" w:rsidRPr="003C0087">
          <w:t xml:space="preserve">based on the </w:t>
        </w:r>
        <w:r w:rsidR="002F2006" w:rsidRPr="003C0087">
          <w:rPr>
            <w:noProof/>
          </w:rPr>
          <w:t>ProSe</w:t>
        </w:r>
        <w:r w:rsidR="002F2006" w:rsidRPr="003C0087">
          <w:t xml:space="preserve"> Layer-2 Group ID contained in the Destination Layer-2 ID</w:t>
        </w:r>
        <w:r w:rsidR="002F2006">
          <w:rPr>
            <w:rFonts w:hint="eastAsia"/>
            <w:lang w:eastAsia="ko-KR"/>
          </w:rPr>
          <w:t>.</w:t>
        </w:r>
      </w:ins>
    </w:p>
    <w:p w:rsidR="004F6203" w:rsidRPr="00CD1EB7" w:rsidRDefault="004F6203" w:rsidP="004F6203">
      <w:pPr>
        <w:pStyle w:val="B1"/>
        <w:rPr>
          <w:lang w:eastAsia="ko-KR"/>
        </w:rPr>
      </w:pPr>
      <w:r w:rsidRPr="00CD1EB7">
        <w:t>The details of this procedure are described in clause 7.1.</w:t>
      </w:r>
    </w:p>
    <w:p w:rsidR="004F6203" w:rsidRPr="00A223F5" w:rsidRDefault="004F6203" w:rsidP="004F6203">
      <w:pPr>
        <w:pStyle w:val="NO"/>
      </w:pPr>
      <w:r w:rsidRPr="00CD1EB7">
        <w:t>NOTE 1: Whether the authentication of the Remote UE involves the EPC will be decided by SA3.</w:t>
      </w:r>
    </w:p>
    <w:p w:rsidR="004F6203" w:rsidRPr="00397908" w:rsidRDefault="004F6203" w:rsidP="004F6203">
      <w:pPr>
        <w:pStyle w:val="B1"/>
      </w:pPr>
      <w:del w:id="39" w:author="YKBAEK" w:date="2015-01-17T16:48:00Z">
        <w:r w:rsidRPr="00CD1EB7" w:rsidDel="002D3473">
          <w:delText>4</w:delText>
        </w:r>
      </w:del>
      <w:ins w:id="40" w:author="YKBAEK" w:date="2015-01-17T16:48:00Z">
        <w:r w:rsidR="002D3473">
          <w:rPr>
            <w:rFonts w:hint="eastAsia"/>
            <w:lang w:eastAsia="ko-KR"/>
          </w:rPr>
          <w:t>3a</w:t>
        </w:r>
      </w:ins>
      <w:r w:rsidRPr="00CD1EB7">
        <w:t>.</w:t>
      </w:r>
      <w:ins w:id="41" w:author="YKBAEK" w:date="2015-01-17T16:48:00Z">
        <w:r w:rsidR="002D3473" w:rsidRPr="00CD1EB7" w:rsidDel="002D3473">
          <w:t xml:space="preserve"> </w:t>
        </w:r>
      </w:ins>
      <w:del w:id="42" w:author="YKBAEK" w:date="2015-01-17T16:48:00Z">
        <w:r w:rsidRPr="00CD1EB7" w:rsidDel="002D3473">
          <w:tab/>
        </w:r>
      </w:del>
      <w:r w:rsidRPr="00397908">
        <w:t xml:space="preserve">When IPv6 is </w:t>
      </w:r>
      <w:ins w:id="43" w:author="YKBAEK" w:date="2015-01-17T16:28:00Z">
        <w:r w:rsidR="000A492D">
          <w:rPr>
            <w:rFonts w:hint="eastAsia"/>
            <w:lang w:eastAsia="ko-KR"/>
          </w:rPr>
          <w:t xml:space="preserve">configured to </w:t>
        </w:r>
      </w:ins>
      <w:r w:rsidRPr="00397908">
        <w:t>use</w:t>
      </w:r>
      <w:del w:id="44" w:author="YKBAEK" w:date="2015-01-17T16:28:00Z">
        <w:r w:rsidRPr="00397908" w:rsidDel="000A492D">
          <w:delText>d</w:delText>
        </w:r>
      </w:del>
      <w:r w:rsidRPr="00397908">
        <w:t xml:space="preserve"> on PC5 the Remote UE performs IPv6 Stateless Address auto-configuration, the Remote UE shall send a Router Solicitation message (step </w:t>
      </w:r>
      <w:del w:id="45" w:author="YKBAEK" w:date="2015-01-17T16:52:00Z">
        <w:r w:rsidRPr="00397908" w:rsidDel="00AC3F32">
          <w:delText>4a</w:delText>
        </w:r>
      </w:del>
      <w:ins w:id="46" w:author="YKBAEK" w:date="2015-01-17T16:52:00Z">
        <w:r w:rsidR="00AC3F32">
          <w:rPr>
            <w:rFonts w:hint="eastAsia"/>
            <w:lang w:eastAsia="ko-KR"/>
          </w:rPr>
          <w:t>3a-1</w:t>
        </w:r>
      </w:ins>
      <w:r w:rsidRPr="00397908">
        <w:t xml:space="preserve">) to the </w:t>
      </w:r>
      <w:proofErr w:type="spellStart"/>
      <w:ins w:id="47" w:author="YKBAEK" w:date="2015-01-17T16:41:00Z">
        <w:r w:rsidR="002D3473">
          <w:rPr>
            <w:rFonts w:hint="eastAsia"/>
            <w:lang w:eastAsia="ko-KR"/>
          </w:rPr>
          <w:t>ProSe</w:t>
        </w:r>
        <w:proofErr w:type="spellEnd"/>
        <w:r w:rsidR="002D3473">
          <w:rPr>
            <w:rFonts w:hint="eastAsia"/>
            <w:lang w:eastAsia="ko-KR"/>
          </w:rPr>
          <w:t xml:space="preserve"> UE-Network Relay </w:t>
        </w:r>
      </w:ins>
      <w:del w:id="48" w:author="YKBAEK" w:date="2015-01-17T16:41:00Z">
        <w:r w:rsidRPr="00397908" w:rsidDel="002D3473">
          <w:delText xml:space="preserve">network using as Destination Layer-2 ID the Layer-2 ID of the Relay </w:delText>
        </w:r>
      </w:del>
      <w:r w:rsidRPr="00397908">
        <w:t xml:space="preserve">in order to solicit a Router Advertisement message (step </w:t>
      </w:r>
      <w:del w:id="49" w:author="YKBAEK" w:date="2015-01-17T16:52:00Z">
        <w:r w:rsidRPr="00397908" w:rsidDel="00AC3F32">
          <w:delText>4b</w:delText>
        </w:r>
      </w:del>
      <w:ins w:id="50" w:author="YKBAEK" w:date="2015-01-17T16:52:00Z">
        <w:r w:rsidR="00AC3F32">
          <w:rPr>
            <w:rFonts w:hint="eastAsia"/>
            <w:lang w:eastAsia="ko-KR"/>
          </w:rPr>
          <w:t>3a-2</w:t>
        </w:r>
      </w:ins>
      <w:r w:rsidRPr="00397908">
        <w:t>) as specified in IETF RFC 4862 [6]. The Router Advertisement messages shall contain the assigned IPv6 prefix. After the Remote UE receives the Router Advertisement message, it constructs a full IPv6 address via IPv6 Stateless Address auto-configuration in accordance with IETF RFC 4862 [6]. However, the Remote UE shall not use any identifiers defined in TS 23.003 [8] as the basis for generating the interface identifier. For privacy, the Remote UE may change the interface identifier used to generate the full IPv6 address, as defined in TS 23.221 [9] without involving the network. The Remote UE shall use the auto-configured IPv6 address while sending packets.</w:t>
      </w:r>
    </w:p>
    <w:bookmarkEnd w:id="1"/>
    <w:p w:rsidR="004F6203" w:rsidRPr="00CD1EB7" w:rsidRDefault="004F6203" w:rsidP="004F6203">
      <w:pPr>
        <w:pStyle w:val="B1"/>
        <w:rPr>
          <w:rFonts w:eastAsia="PMingLiU"/>
        </w:rPr>
      </w:pPr>
      <w:del w:id="51" w:author="YKBAEK" w:date="2015-01-17T16:48:00Z">
        <w:r w:rsidRPr="00397908" w:rsidDel="002D3473">
          <w:rPr>
            <w:rFonts w:eastAsia="PMingLiU"/>
          </w:rPr>
          <w:delText>5</w:delText>
        </w:r>
      </w:del>
      <w:ins w:id="52" w:author="YKBAEK" w:date="2015-01-17T16:48:00Z">
        <w:r w:rsidR="002D3473">
          <w:rPr>
            <w:rFonts w:eastAsiaTheme="minorEastAsia" w:hint="eastAsia"/>
            <w:lang w:eastAsia="ko-KR"/>
          </w:rPr>
          <w:t>3b</w:t>
        </w:r>
      </w:ins>
      <w:r w:rsidRPr="00397908">
        <w:rPr>
          <w:rFonts w:eastAsia="PMingLiU"/>
        </w:rPr>
        <w:t>.</w:t>
      </w:r>
      <w:ins w:id="53" w:author="YKBAEK" w:date="2015-01-17T16:48:00Z">
        <w:r w:rsidR="002D3473" w:rsidRPr="00397908" w:rsidDel="002D3473">
          <w:rPr>
            <w:rFonts w:eastAsia="PMingLiU"/>
          </w:rPr>
          <w:t xml:space="preserve"> </w:t>
        </w:r>
      </w:ins>
      <w:del w:id="54" w:author="YKBAEK" w:date="2015-01-17T16:48:00Z">
        <w:r w:rsidRPr="00397908" w:rsidDel="002D3473">
          <w:rPr>
            <w:rFonts w:eastAsia="PMingLiU"/>
          </w:rPr>
          <w:tab/>
        </w:r>
      </w:del>
      <w:r w:rsidRPr="00397908">
        <w:rPr>
          <w:rFonts w:eastAsia="PMingLiU"/>
        </w:rPr>
        <w:t xml:space="preserve">When IPv4 is </w:t>
      </w:r>
      <w:ins w:id="55" w:author="YKBAEK" w:date="2015-01-17T16:29:00Z">
        <w:r w:rsidR="000A492D">
          <w:rPr>
            <w:rFonts w:eastAsiaTheme="minorEastAsia" w:hint="eastAsia"/>
            <w:lang w:eastAsia="ko-KR"/>
          </w:rPr>
          <w:t xml:space="preserve">configured to </w:t>
        </w:r>
      </w:ins>
      <w:r w:rsidRPr="00397908">
        <w:rPr>
          <w:rFonts w:eastAsia="PMingLiU"/>
        </w:rPr>
        <w:t>use</w:t>
      </w:r>
      <w:del w:id="56" w:author="YKBAEK" w:date="2015-01-17T16:29:00Z">
        <w:r w:rsidRPr="00397908" w:rsidDel="000A492D">
          <w:rPr>
            <w:rFonts w:eastAsia="PMingLiU"/>
          </w:rPr>
          <w:delText>d</w:delText>
        </w:r>
      </w:del>
      <w:r w:rsidRPr="00397908">
        <w:rPr>
          <w:rFonts w:eastAsia="PMingLiU"/>
        </w:rPr>
        <w:t xml:space="preserve"> on PC5 the Remote UE uses DHCPv4 [10]. The Remote UE shall send DHCPv4 Discovery (step </w:t>
      </w:r>
      <w:del w:id="57" w:author="YKBAEK" w:date="2015-01-17T16:53:00Z">
        <w:r w:rsidRPr="00397908" w:rsidDel="00AC3F32">
          <w:rPr>
            <w:rFonts w:eastAsia="PMingLiU"/>
          </w:rPr>
          <w:delText>5a</w:delText>
        </w:r>
      </w:del>
      <w:ins w:id="58" w:author="YKBAEK" w:date="2015-01-17T16:53:00Z">
        <w:r w:rsidR="00AC3F32">
          <w:rPr>
            <w:rFonts w:eastAsiaTheme="minorEastAsia" w:hint="eastAsia"/>
            <w:lang w:eastAsia="ko-KR"/>
          </w:rPr>
          <w:t>3b-1</w:t>
        </w:r>
      </w:ins>
      <w:r w:rsidRPr="00397908">
        <w:rPr>
          <w:rFonts w:eastAsia="PMingLiU"/>
        </w:rPr>
        <w:t xml:space="preserve">) message </w:t>
      </w:r>
      <w:del w:id="59" w:author="YKBAEK" w:date="2015-01-17T16:17:00Z">
        <w:r w:rsidRPr="00397908" w:rsidDel="006F6106">
          <w:rPr>
            <w:rFonts w:eastAsia="PMingLiU"/>
          </w:rPr>
          <w:delText xml:space="preserve">using </w:delText>
        </w:r>
      </w:del>
      <w:del w:id="60" w:author="YKBAEK" w:date="2015-01-17T15:16:00Z">
        <w:r w:rsidRPr="00397908" w:rsidDel="00397908">
          <w:rPr>
            <w:rFonts w:eastAsia="PMingLiU"/>
          </w:rPr>
          <w:delText xml:space="preserve">as </w:delText>
        </w:r>
      </w:del>
      <w:del w:id="61" w:author="YKBAEK" w:date="2015-01-17T16:17:00Z">
        <w:r w:rsidRPr="00397908" w:rsidDel="006F6106">
          <w:rPr>
            <w:rFonts w:eastAsia="PMingLiU"/>
          </w:rPr>
          <w:delText>Destination Layer-2 ID the Layer-2 ID of</w:delText>
        </w:r>
      </w:del>
      <w:ins w:id="62" w:author="YKBAEK" w:date="2015-01-17T16:17:00Z">
        <w:r w:rsidR="006F6106">
          <w:rPr>
            <w:rFonts w:eastAsiaTheme="minorEastAsia" w:hint="eastAsia"/>
            <w:lang w:eastAsia="ko-KR"/>
          </w:rPr>
          <w:t>to</w:t>
        </w:r>
      </w:ins>
      <w:r w:rsidRPr="00397908">
        <w:rPr>
          <w:rFonts w:eastAsia="PMingLiU"/>
        </w:rPr>
        <w:t xml:space="preserve"> the</w:t>
      </w:r>
      <w:ins w:id="63" w:author="YKBAEK" w:date="2015-01-17T16:17:00Z">
        <w:r w:rsidR="006F6106" w:rsidRPr="006F6106">
          <w:rPr>
            <w:noProof/>
          </w:rPr>
          <w:t xml:space="preserve"> </w:t>
        </w:r>
        <w:r w:rsidR="006F6106" w:rsidRPr="00397908">
          <w:rPr>
            <w:noProof/>
          </w:rPr>
          <w:t>ProSe</w:t>
        </w:r>
        <w:r w:rsidR="006F6106" w:rsidRPr="00397908">
          <w:rPr>
            <w:rFonts w:eastAsia="PMingLiU"/>
          </w:rPr>
          <w:t xml:space="preserve"> UE-Network</w:t>
        </w:r>
      </w:ins>
      <w:r w:rsidRPr="00397908">
        <w:rPr>
          <w:rFonts w:eastAsia="PMingLiU"/>
        </w:rPr>
        <w:t xml:space="preserve"> Relay. The </w:t>
      </w:r>
      <w:r w:rsidRPr="00397908">
        <w:rPr>
          <w:noProof/>
        </w:rPr>
        <w:t>ProSe</w:t>
      </w:r>
      <w:r w:rsidRPr="00397908">
        <w:rPr>
          <w:rFonts w:eastAsia="PMingLiU"/>
        </w:rPr>
        <w:t xml:space="preserve"> UE-Network Relay acting as a DHCPv4 Server sends the DHCPv4 Offer (step </w:t>
      </w:r>
      <w:del w:id="64" w:author="YKBAEK" w:date="2015-01-17T16:53:00Z">
        <w:r w:rsidRPr="00397908" w:rsidDel="00AC3F32">
          <w:rPr>
            <w:rFonts w:eastAsia="PMingLiU"/>
          </w:rPr>
          <w:delText>5b</w:delText>
        </w:r>
      </w:del>
      <w:ins w:id="65" w:author="YKBAEK" w:date="2015-01-17T16:53:00Z">
        <w:r w:rsidR="00AC3F32">
          <w:rPr>
            <w:rFonts w:eastAsiaTheme="minorEastAsia" w:hint="eastAsia"/>
            <w:lang w:eastAsia="ko-KR"/>
          </w:rPr>
          <w:t>3b-2</w:t>
        </w:r>
      </w:ins>
      <w:r w:rsidRPr="00397908">
        <w:rPr>
          <w:rFonts w:eastAsia="PMingLiU"/>
        </w:rPr>
        <w:t xml:space="preserve">) with the assigned Remote UE IPv4 address. When the Remote UE receives the lease offer, it sends a DHCP REQUEST message containing the received IPv4 address (step </w:t>
      </w:r>
      <w:del w:id="66" w:author="YKBAEK" w:date="2015-01-17T16:53:00Z">
        <w:r w:rsidRPr="00397908" w:rsidDel="00AC3F32">
          <w:rPr>
            <w:rFonts w:eastAsia="PMingLiU"/>
          </w:rPr>
          <w:delText>5c</w:delText>
        </w:r>
      </w:del>
      <w:ins w:id="67" w:author="YKBAEK" w:date="2015-01-17T16:53:00Z">
        <w:r w:rsidR="00AC3F32">
          <w:rPr>
            <w:rFonts w:eastAsiaTheme="minorEastAsia" w:hint="eastAsia"/>
            <w:lang w:eastAsia="ko-KR"/>
          </w:rPr>
          <w:t>3b-3</w:t>
        </w:r>
      </w:ins>
      <w:r w:rsidRPr="00397908">
        <w:rPr>
          <w:rFonts w:eastAsia="PMingLiU"/>
        </w:rPr>
        <w:t xml:space="preserve">). The </w:t>
      </w:r>
      <w:r w:rsidRPr="00397908">
        <w:rPr>
          <w:noProof/>
        </w:rPr>
        <w:t>ProSe</w:t>
      </w:r>
      <w:r w:rsidRPr="00397908">
        <w:rPr>
          <w:rFonts w:eastAsia="PMingLiU"/>
        </w:rPr>
        <w:t xml:space="preserve"> UE-Network Relay acting as DHCPv4 server sends a DHCPACK message to the Remote UE (step </w:t>
      </w:r>
      <w:del w:id="68" w:author="YKBAEK" w:date="2015-01-17T16:53:00Z">
        <w:r w:rsidRPr="00397908" w:rsidDel="00AC3F32">
          <w:rPr>
            <w:rFonts w:eastAsia="PMingLiU"/>
          </w:rPr>
          <w:delText>5d</w:delText>
        </w:r>
      </w:del>
      <w:ins w:id="69" w:author="YKBAEK" w:date="2015-01-17T16:53:00Z">
        <w:r w:rsidR="00AC3F32">
          <w:rPr>
            <w:rFonts w:eastAsiaTheme="minorEastAsia" w:hint="eastAsia"/>
            <w:lang w:eastAsia="ko-KR"/>
          </w:rPr>
          <w:t>3b-4</w:t>
        </w:r>
      </w:ins>
      <w:r w:rsidRPr="00397908">
        <w:rPr>
          <w:rFonts w:eastAsia="PMingLiU"/>
        </w:rPr>
        <w:t>) including the lease duration and any other configuration information that</w:t>
      </w:r>
      <w:r w:rsidRPr="00CD1EB7">
        <w:rPr>
          <w:rFonts w:eastAsia="PMingLiU"/>
        </w:rPr>
        <w:t xml:space="preserve"> the client might have requested. On receiving the DHCPACK message, the Remote UE completes the TCP/IP configuration process.</w:t>
      </w:r>
    </w:p>
    <w:p w:rsidR="00A223F5" w:rsidRPr="00A223F5" w:rsidRDefault="004F6203" w:rsidP="004F6203">
      <w:pPr>
        <w:pStyle w:val="NO"/>
        <w:rPr>
          <w:rFonts w:eastAsia="맑은 고딕"/>
          <w:lang w:eastAsia="ko-KR"/>
        </w:rPr>
      </w:pPr>
      <w:r w:rsidRPr="00CD1EB7">
        <w:t>NOTE 2:</w:t>
      </w:r>
      <w:r w:rsidRPr="00CD1EB7">
        <w:tab/>
        <w:t>The DHCPv4 client may skip the DHCPv4 Discovery phase, and send DHCPv4 Request message in broadcast as the first message in accordance with the DHCPv4 renewal process.</w:t>
      </w:r>
    </w:p>
    <w:sectPr w:rsidR="00A223F5" w:rsidRPr="00A223F5" w:rsidSect="00025C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77E" w:rsidRDefault="0091377E">
      <w:r>
        <w:separator/>
      </w:r>
    </w:p>
    <w:p w:rsidR="0091377E" w:rsidRDefault="0091377E"/>
  </w:endnote>
  <w:endnote w:type="continuationSeparator" w:id="0">
    <w:p w:rsidR="0091377E" w:rsidRDefault="0091377E">
      <w:r>
        <w:continuationSeparator/>
      </w:r>
    </w:p>
    <w:p w:rsidR="0091377E" w:rsidRDefault="0091377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77E" w:rsidRDefault="0091377E">
      <w:r>
        <w:separator/>
      </w:r>
    </w:p>
    <w:p w:rsidR="0091377E" w:rsidRDefault="0091377E"/>
  </w:footnote>
  <w:footnote w:type="continuationSeparator" w:id="0">
    <w:p w:rsidR="0091377E" w:rsidRDefault="0091377E">
      <w:r>
        <w:continuationSeparator/>
      </w:r>
    </w:p>
    <w:p w:rsidR="0091377E" w:rsidRDefault="0091377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A5FA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A5FAE">
      <w:rPr>
        <w:rFonts w:ascii="Arial" w:hAnsi="Arial" w:cs="Arial"/>
        <w:b/>
        <w:bCs/>
        <w:sz w:val="18"/>
      </w:rPr>
      <w:fldChar w:fldCharType="separate"/>
    </w:r>
    <w:r w:rsidR="003407B5">
      <w:rPr>
        <w:rFonts w:ascii="Arial" w:hAnsi="Arial" w:cs="Arial"/>
        <w:b/>
        <w:bCs/>
        <w:noProof/>
        <w:sz w:val="18"/>
      </w:rPr>
      <w:t>3</w:t>
    </w:r>
    <w:r w:rsidR="00AA5FAE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2C841A6"/>
    <w:multiLevelType w:val="hybridMultilevel"/>
    <w:tmpl w:val="072EC8DE"/>
    <w:lvl w:ilvl="0" w:tplc="B1F6DB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D6A0EDE"/>
    <w:multiLevelType w:val="hybridMultilevel"/>
    <w:tmpl w:val="C98801E4"/>
    <w:lvl w:ilvl="0" w:tplc="93F0C3FA">
      <w:start w:val="7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C7666F9"/>
    <w:multiLevelType w:val="hybridMultilevel"/>
    <w:tmpl w:val="BCDCEB36"/>
    <w:lvl w:ilvl="0" w:tplc="93F0C3FA">
      <w:start w:val="7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5"/>
  </w:num>
  <w:num w:numId="6">
    <w:abstractNumId w:val="14"/>
  </w:num>
  <w:num w:numId="7">
    <w:abstractNumId w:val="13"/>
  </w:num>
  <w:num w:numId="8">
    <w:abstractNumId w:val="20"/>
  </w:num>
  <w:num w:numId="9">
    <w:abstractNumId w:val="18"/>
  </w:num>
  <w:num w:numId="10">
    <w:abstractNumId w:val="15"/>
  </w:num>
  <w:num w:numId="11">
    <w:abstractNumId w:val="12"/>
  </w:num>
  <w:num w:numId="12">
    <w:abstractNumId w:val="26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24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222BA"/>
    <w:rsid w:val="00025C7A"/>
    <w:rsid w:val="0004558C"/>
    <w:rsid w:val="00046663"/>
    <w:rsid w:val="00052E88"/>
    <w:rsid w:val="00061356"/>
    <w:rsid w:val="00077D47"/>
    <w:rsid w:val="000850FC"/>
    <w:rsid w:val="000A492D"/>
    <w:rsid w:val="000A5FAB"/>
    <w:rsid w:val="0013138E"/>
    <w:rsid w:val="00185393"/>
    <w:rsid w:val="00203776"/>
    <w:rsid w:val="00212256"/>
    <w:rsid w:val="00216BE9"/>
    <w:rsid w:val="002B0A6A"/>
    <w:rsid w:val="002B2B8F"/>
    <w:rsid w:val="002D0297"/>
    <w:rsid w:val="002D3473"/>
    <w:rsid w:val="002E4DD6"/>
    <w:rsid w:val="002F2006"/>
    <w:rsid w:val="0033043D"/>
    <w:rsid w:val="00334ADC"/>
    <w:rsid w:val="003407B5"/>
    <w:rsid w:val="003553E9"/>
    <w:rsid w:val="00367888"/>
    <w:rsid w:val="00393D0A"/>
    <w:rsid w:val="00397908"/>
    <w:rsid w:val="003B1FE5"/>
    <w:rsid w:val="003F12D4"/>
    <w:rsid w:val="00425930"/>
    <w:rsid w:val="0043576E"/>
    <w:rsid w:val="00440983"/>
    <w:rsid w:val="00445924"/>
    <w:rsid w:val="00474B2E"/>
    <w:rsid w:val="004832F2"/>
    <w:rsid w:val="004C34C8"/>
    <w:rsid w:val="004F6203"/>
    <w:rsid w:val="00502E67"/>
    <w:rsid w:val="005219DC"/>
    <w:rsid w:val="005326B5"/>
    <w:rsid w:val="005509C5"/>
    <w:rsid w:val="005B413D"/>
    <w:rsid w:val="005E44C2"/>
    <w:rsid w:val="006321E5"/>
    <w:rsid w:val="006612B2"/>
    <w:rsid w:val="00663922"/>
    <w:rsid w:val="00685FBF"/>
    <w:rsid w:val="006868ED"/>
    <w:rsid w:val="00692A03"/>
    <w:rsid w:val="006B0804"/>
    <w:rsid w:val="006D411B"/>
    <w:rsid w:val="006F6106"/>
    <w:rsid w:val="00726201"/>
    <w:rsid w:val="0073482C"/>
    <w:rsid w:val="00773CDB"/>
    <w:rsid w:val="007D0E59"/>
    <w:rsid w:val="00801A55"/>
    <w:rsid w:val="00804BC6"/>
    <w:rsid w:val="00824C81"/>
    <w:rsid w:val="00840898"/>
    <w:rsid w:val="00842438"/>
    <w:rsid w:val="00892BA6"/>
    <w:rsid w:val="00895188"/>
    <w:rsid w:val="00896618"/>
    <w:rsid w:val="008C15F1"/>
    <w:rsid w:val="008F68C4"/>
    <w:rsid w:val="0091377E"/>
    <w:rsid w:val="00964392"/>
    <w:rsid w:val="00980F31"/>
    <w:rsid w:val="009C4041"/>
    <w:rsid w:val="00A223F5"/>
    <w:rsid w:val="00A41677"/>
    <w:rsid w:val="00A51EE2"/>
    <w:rsid w:val="00A76D4D"/>
    <w:rsid w:val="00AA5FAE"/>
    <w:rsid w:val="00AC3F32"/>
    <w:rsid w:val="00AF46F4"/>
    <w:rsid w:val="00BC4728"/>
    <w:rsid w:val="00BC62BF"/>
    <w:rsid w:val="00BD77AF"/>
    <w:rsid w:val="00BE56FD"/>
    <w:rsid w:val="00C15D60"/>
    <w:rsid w:val="00C47B70"/>
    <w:rsid w:val="00C86E8A"/>
    <w:rsid w:val="00CC5766"/>
    <w:rsid w:val="00CE568C"/>
    <w:rsid w:val="00CF6EA8"/>
    <w:rsid w:val="00D23A5E"/>
    <w:rsid w:val="00D31BDD"/>
    <w:rsid w:val="00D63C10"/>
    <w:rsid w:val="00DC7E05"/>
    <w:rsid w:val="00DD7403"/>
    <w:rsid w:val="00DF7FB6"/>
    <w:rsid w:val="00E20E3A"/>
    <w:rsid w:val="00E3239E"/>
    <w:rsid w:val="00EE3B2E"/>
    <w:rsid w:val="00F0171C"/>
    <w:rsid w:val="00F1214D"/>
    <w:rsid w:val="00F203D3"/>
    <w:rsid w:val="00F4453E"/>
    <w:rsid w:val="00F70248"/>
    <w:rsid w:val="00F828C5"/>
    <w:rsid w:val="00F84333"/>
    <w:rsid w:val="00FA35A9"/>
    <w:rsid w:val="00FC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C7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25C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25C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25C7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25C7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25C7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25C7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25C7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25C7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25C7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25C7A"/>
    <w:pPr>
      <w:ind w:left="1985" w:hanging="1985"/>
      <w:outlineLvl w:val="9"/>
    </w:pPr>
    <w:rPr>
      <w:b/>
    </w:rPr>
  </w:style>
  <w:style w:type="paragraph" w:customStyle="1" w:styleId="ZA">
    <w:name w:val="ZA"/>
    <w:rsid w:val="00025C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25C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25C7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25C7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25C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25C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25C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25C7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25C7A"/>
    <w:pPr>
      <w:ind w:left="1134" w:hanging="1134"/>
    </w:pPr>
  </w:style>
  <w:style w:type="paragraph" w:styleId="40">
    <w:name w:val="toc 4"/>
    <w:basedOn w:val="30"/>
    <w:semiHidden/>
    <w:rsid w:val="00025C7A"/>
    <w:pPr>
      <w:ind w:left="1418" w:hanging="1418"/>
    </w:pPr>
  </w:style>
  <w:style w:type="paragraph" w:styleId="50">
    <w:name w:val="toc 5"/>
    <w:basedOn w:val="40"/>
    <w:semiHidden/>
    <w:rsid w:val="00025C7A"/>
    <w:pPr>
      <w:ind w:left="1701" w:hanging="1701"/>
    </w:pPr>
  </w:style>
  <w:style w:type="paragraph" w:styleId="60">
    <w:name w:val="toc 6"/>
    <w:basedOn w:val="50"/>
    <w:next w:val="a"/>
    <w:semiHidden/>
    <w:rsid w:val="00025C7A"/>
    <w:pPr>
      <w:ind w:left="1985" w:hanging="1985"/>
    </w:pPr>
  </w:style>
  <w:style w:type="paragraph" w:styleId="70">
    <w:name w:val="toc 7"/>
    <w:basedOn w:val="60"/>
    <w:next w:val="a"/>
    <w:semiHidden/>
    <w:rsid w:val="00025C7A"/>
    <w:pPr>
      <w:ind w:left="2268" w:hanging="2268"/>
    </w:pPr>
  </w:style>
  <w:style w:type="paragraph" w:styleId="80">
    <w:name w:val="toc 8"/>
    <w:basedOn w:val="10"/>
    <w:semiHidden/>
    <w:rsid w:val="00025C7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25C7A"/>
    <w:pPr>
      <w:ind w:left="1418" w:hanging="1418"/>
    </w:pPr>
  </w:style>
  <w:style w:type="paragraph" w:customStyle="1" w:styleId="TT">
    <w:name w:val="TT"/>
    <w:basedOn w:val="1"/>
    <w:next w:val="a"/>
    <w:rsid w:val="00025C7A"/>
    <w:pPr>
      <w:outlineLvl w:val="9"/>
    </w:pPr>
  </w:style>
  <w:style w:type="paragraph" w:customStyle="1" w:styleId="TAH">
    <w:name w:val="TAH"/>
    <w:basedOn w:val="TAC"/>
    <w:rsid w:val="00025C7A"/>
    <w:rPr>
      <w:b/>
    </w:rPr>
  </w:style>
  <w:style w:type="paragraph" w:customStyle="1" w:styleId="TAC">
    <w:name w:val="TAC"/>
    <w:basedOn w:val="TAL"/>
    <w:rsid w:val="00025C7A"/>
    <w:pPr>
      <w:jc w:val="center"/>
    </w:pPr>
  </w:style>
  <w:style w:type="paragraph" w:customStyle="1" w:styleId="TAL">
    <w:name w:val="TAL"/>
    <w:basedOn w:val="a"/>
    <w:rsid w:val="00025C7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25C7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rsid w:val="00025C7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25C7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25C7A"/>
    <w:rPr>
      <w:rFonts w:eastAsia="Times New Roman"/>
      <w:b/>
      <w:lang w:eastAsia="en-US"/>
    </w:rPr>
  </w:style>
  <w:style w:type="paragraph" w:customStyle="1" w:styleId="EX">
    <w:name w:val="EX"/>
    <w:basedOn w:val="a"/>
    <w:rsid w:val="00025C7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25C7A"/>
    <w:pPr>
      <w:spacing w:after="0"/>
    </w:pPr>
    <w:rPr>
      <w:rFonts w:eastAsia="Times New Roman"/>
    </w:rPr>
  </w:style>
  <w:style w:type="paragraph" w:customStyle="1" w:styleId="LD">
    <w:name w:val="LD"/>
    <w:rsid w:val="00025C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25C7A"/>
    <w:pPr>
      <w:spacing w:after="0"/>
    </w:pPr>
  </w:style>
  <w:style w:type="paragraph" w:customStyle="1" w:styleId="EW">
    <w:name w:val="EW"/>
    <w:basedOn w:val="EX"/>
    <w:rsid w:val="00025C7A"/>
    <w:pPr>
      <w:spacing w:after="0"/>
    </w:pPr>
  </w:style>
  <w:style w:type="paragraph" w:customStyle="1" w:styleId="B2">
    <w:name w:val="B2"/>
    <w:basedOn w:val="a"/>
    <w:rsid w:val="00025C7A"/>
    <w:pPr>
      <w:ind w:left="851" w:hanging="284"/>
    </w:pPr>
  </w:style>
  <w:style w:type="paragraph" w:customStyle="1" w:styleId="B1">
    <w:name w:val="B1"/>
    <w:basedOn w:val="a"/>
    <w:link w:val="B1Char"/>
    <w:rsid w:val="00025C7A"/>
    <w:pPr>
      <w:ind w:left="568" w:hanging="284"/>
    </w:pPr>
  </w:style>
  <w:style w:type="paragraph" w:customStyle="1" w:styleId="B3">
    <w:name w:val="B3"/>
    <w:basedOn w:val="a"/>
    <w:rsid w:val="00025C7A"/>
    <w:pPr>
      <w:ind w:left="1135" w:hanging="284"/>
    </w:pPr>
  </w:style>
  <w:style w:type="paragraph" w:customStyle="1" w:styleId="B4">
    <w:name w:val="B4"/>
    <w:basedOn w:val="a"/>
    <w:rsid w:val="00025C7A"/>
    <w:pPr>
      <w:ind w:left="1418" w:hanging="284"/>
    </w:pPr>
  </w:style>
  <w:style w:type="paragraph" w:customStyle="1" w:styleId="B5">
    <w:name w:val="B5"/>
    <w:basedOn w:val="a"/>
    <w:rsid w:val="00025C7A"/>
    <w:pPr>
      <w:ind w:left="1702" w:hanging="284"/>
    </w:pPr>
  </w:style>
  <w:style w:type="paragraph" w:customStyle="1" w:styleId="EQ">
    <w:name w:val="EQ"/>
    <w:basedOn w:val="a"/>
    <w:next w:val="a"/>
    <w:rsid w:val="00025C7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25C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25C7A"/>
    <w:pPr>
      <w:keepNext w:val="0"/>
      <w:spacing w:before="0" w:after="240"/>
    </w:pPr>
  </w:style>
  <w:style w:type="paragraph" w:customStyle="1" w:styleId="NF">
    <w:name w:val="NF"/>
    <w:basedOn w:val="NO"/>
    <w:rsid w:val="00025C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5C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25C7A"/>
    <w:pPr>
      <w:jc w:val="right"/>
    </w:pPr>
  </w:style>
  <w:style w:type="paragraph" w:customStyle="1" w:styleId="TAN">
    <w:name w:val="TAN"/>
    <w:basedOn w:val="TAL"/>
    <w:rsid w:val="00025C7A"/>
    <w:pPr>
      <w:ind w:left="851" w:hanging="851"/>
    </w:pPr>
  </w:style>
  <w:style w:type="character" w:customStyle="1" w:styleId="ZGSM">
    <w:name w:val="ZGSM"/>
    <w:rsid w:val="00025C7A"/>
  </w:style>
  <w:style w:type="paragraph" w:customStyle="1" w:styleId="AP">
    <w:name w:val="AP"/>
    <w:basedOn w:val="a"/>
    <w:rsid w:val="00025C7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025C7A"/>
    <w:rPr>
      <w:color w:val="FF0000"/>
    </w:rPr>
  </w:style>
  <w:style w:type="paragraph" w:customStyle="1" w:styleId="ZD">
    <w:name w:val="ZD"/>
    <w:rsid w:val="00025C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25C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25C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25C7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25C7A"/>
    <w:pPr>
      <w:framePr w:wrap="notBeside" w:y="16161"/>
    </w:pPr>
  </w:style>
  <w:style w:type="paragraph" w:styleId="a3">
    <w:name w:val="footer"/>
    <w:basedOn w:val="a"/>
    <w:rsid w:val="00025C7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25C7A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4"/>
    <w:rsid w:val="00025C7A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4F6203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4F6203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4F620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4F6203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4F6203"/>
    <w:rPr>
      <w:rFonts w:ascii="Arial" w:hAnsi="Arial"/>
      <w:b/>
      <w:color w:val="000000"/>
      <w:lang w:val="en-GB" w:eastAsia="ja-JP"/>
    </w:rPr>
  </w:style>
  <w:style w:type="paragraph" w:styleId="a5">
    <w:name w:val="Balloon Text"/>
    <w:basedOn w:val="a"/>
    <w:link w:val="Char0"/>
    <w:rsid w:val="004F6203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basedOn w:val="a0"/>
    <w:link w:val="a5"/>
    <w:rsid w:val="004F6203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6">
    <w:name w:val="Document Map"/>
    <w:basedOn w:val="a"/>
    <w:link w:val="Char1"/>
    <w:rsid w:val="00061356"/>
    <w:rPr>
      <w:rFonts w:ascii="굴림" w:eastAsia="굴림"/>
      <w:sz w:val="18"/>
      <w:szCs w:val="18"/>
    </w:rPr>
  </w:style>
  <w:style w:type="character" w:customStyle="1" w:styleId="Char1">
    <w:name w:val="문서 구조 Char"/>
    <w:basedOn w:val="a0"/>
    <w:link w:val="a6"/>
    <w:rsid w:val="00061356"/>
    <w:rPr>
      <w:rFonts w:ascii="굴림" w:eastAsia="굴림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17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19542">
              <w:marLeft w:val="0"/>
              <w:marRight w:val="6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YKBAEK</cp:lastModifiedBy>
  <cp:revision>7</cp:revision>
  <cp:lastPrinted>2003-09-26T02:29:00Z</cp:lastPrinted>
  <dcterms:created xsi:type="dcterms:W3CDTF">2015-01-17T09:44:00Z</dcterms:created>
  <dcterms:modified xsi:type="dcterms:W3CDTF">2015-01-20T10:43:00Z</dcterms:modified>
</cp:coreProperties>
</file>